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903FDD" w:rsidP="00C63C04">
      <w:pPr>
        <w:tabs>
          <w:tab w:val="right" w:pos="9781"/>
        </w:tabs>
        <w:rPr>
          <w:rFonts w:ascii="Arial" w:hAnsi="Arial" w:cs="Arial"/>
          <w:b/>
          <w:noProof/>
          <w:sz w:val="24"/>
          <w:szCs w:val="24"/>
        </w:rPr>
      </w:pPr>
      <w:r>
        <w:rPr>
          <w:rFonts w:ascii="Arial" w:hAnsi="Arial" w:cs="Arial"/>
          <w:b/>
          <w:noProof/>
          <w:sz w:val="24"/>
          <w:szCs w:val="24"/>
        </w:rPr>
        <w:t>SA WG2 Meeting #S2-145</w:t>
      </w:r>
      <w:r w:rsidR="00C63C04" w:rsidRPr="00524C1F">
        <w:rPr>
          <w:rFonts w:ascii="Arial" w:hAnsi="Arial" w:cs="Arial"/>
          <w:b/>
          <w:noProof/>
          <w:sz w:val="24"/>
          <w:szCs w:val="24"/>
        </w:rPr>
        <w:t>E</w:t>
      </w:r>
      <w:r w:rsidR="004A47B3">
        <w:rPr>
          <w:rFonts w:ascii="Arial" w:hAnsi="Arial" w:cs="Arial"/>
          <w:b/>
          <w:noProof/>
          <w:sz w:val="24"/>
          <w:szCs w:val="24"/>
        </w:rPr>
        <w:tab/>
        <w:t>S2-21</w:t>
      </w:r>
      <w:r w:rsidR="0084754D">
        <w:rPr>
          <w:rFonts w:ascii="Arial" w:hAnsi="Arial" w:cs="Arial"/>
          <w:b/>
          <w:noProof/>
          <w:sz w:val="24"/>
          <w:szCs w:val="24"/>
        </w:rPr>
        <w:t>05001</w:t>
      </w:r>
    </w:p>
    <w:p w:rsidR="00C63C04" w:rsidRPr="00471B80" w:rsidRDefault="00903FD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17 May – 28 May</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w:t>
      </w:r>
      <w:r w:rsidR="0084754D">
        <w:rPr>
          <w:rFonts w:ascii="Arial" w:hAnsi="Arial" w:cs="Arial"/>
          <w:b/>
          <w:noProof/>
          <w:color w:val="0000FF"/>
        </w:rPr>
        <w:t>S2-2104446r02/</w:t>
      </w:r>
      <w:r w:rsidR="004A47B3">
        <w:rPr>
          <w:rFonts w:ascii="Arial" w:hAnsi="Arial" w:cs="Arial"/>
          <w:b/>
          <w:noProof/>
          <w:color w:val="0000FF"/>
        </w:rPr>
        <w:t>S2-21</w:t>
      </w:r>
      <w:r w:rsidR="00C43341">
        <w:rPr>
          <w:rFonts w:ascii="Arial" w:hAnsi="Arial" w:cs="Arial"/>
          <w:b/>
          <w:noProof/>
          <w:color w:val="0000FF"/>
        </w:rPr>
        <w:t>03060</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3341" w:rsidP="00C43341">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3341" w:rsidP="00547111">
            <w:pPr>
              <w:pStyle w:val="CRCoverPage"/>
              <w:spacing w:after="0"/>
              <w:rPr>
                <w:noProof/>
              </w:rPr>
            </w:pPr>
            <w:r>
              <w:rPr>
                <w:b/>
                <w:noProof/>
                <w:sz w:val="28"/>
              </w:rPr>
              <w:t>2814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51E6" w:rsidP="00C63C04">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3341" w:rsidP="00C43341">
            <w:pPr>
              <w:pStyle w:val="CRCoverPage"/>
              <w:spacing w:after="0"/>
              <w:jc w:val="center"/>
              <w:rPr>
                <w:noProof/>
                <w:sz w:val="28"/>
              </w:rPr>
            </w:pPr>
            <w:r>
              <w:rPr>
                <w:b/>
                <w:noProof/>
                <w:sz w:val="28"/>
              </w:rPr>
              <w:t>17.0.0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33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C43341">
        <w:tc>
          <w:tcPr>
            <w:tcW w:w="9640" w:type="dxa"/>
            <w:gridSpan w:val="11"/>
          </w:tcPr>
          <w:p w:rsidR="001E41F3" w:rsidRDefault="001E41F3">
            <w:pPr>
              <w:pStyle w:val="CRCoverPage"/>
              <w:spacing w:after="0"/>
              <w:rPr>
                <w:noProof/>
                <w:sz w:val="8"/>
                <w:szCs w:val="8"/>
              </w:rPr>
            </w:pPr>
          </w:p>
        </w:tc>
      </w:tr>
      <w:tr w:rsidR="00C43341" w:rsidTr="00C43341">
        <w:tc>
          <w:tcPr>
            <w:tcW w:w="1843" w:type="dxa"/>
            <w:tcBorders>
              <w:top w:val="single" w:sz="4" w:space="0" w:color="auto"/>
              <w:left w:val="single" w:sz="4" w:space="0" w:color="auto"/>
            </w:tcBorders>
          </w:tcPr>
          <w:p w:rsidR="00C43341" w:rsidRDefault="00C43341" w:rsidP="00C433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3341" w:rsidRDefault="00C43341" w:rsidP="00C43341">
            <w:pPr>
              <w:pStyle w:val="CRCoverPage"/>
              <w:spacing w:after="0"/>
              <w:ind w:left="100"/>
              <w:rPr>
                <w:noProof/>
              </w:rPr>
            </w:pPr>
            <w:r>
              <w:t>The impact of UE N1 mode change in EPS</w:t>
            </w:r>
          </w:p>
        </w:tc>
      </w:tr>
      <w:tr w:rsidR="00C43341" w:rsidTr="00C43341">
        <w:tc>
          <w:tcPr>
            <w:tcW w:w="1843" w:type="dxa"/>
            <w:tcBorders>
              <w:left w:val="single" w:sz="4" w:space="0" w:color="auto"/>
            </w:tcBorders>
          </w:tcPr>
          <w:p w:rsidR="00C43341" w:rsidRDefault="00C43341" w:rsidP="00C43341">
            <w:pPr>
              <w:pStyle w:val="CRCoverPage"/>
              <w:spacing w:after="0"/>
              <w:rPr>
                <w:b/>
                <w:i/>
                <w:noProof/>
                <w:sz w:val="8"/>
                <w:szCs w:val="8"/>
              </w:rPr>
            </w:pPr>
          </w:p>
        </w:tc>
        <w:tc>
          <w:tcPr>
            <w:tcW w:w="7797" w:type="dxa"/>
            <w:gridSpan w:val="10"/>
            <w:tcBorders>
              <w:right w:val="single" w:sz="4" w:space="0" w:color="auto"/>
            </w:tcBorders>
          </w:tcPr>
          <w:p w:rsidR="00C43341" w:rsidRDefault="00C43341" w:rsidP="00C43341">
            <w:pPr>
              <w:pStyle w:val="CRCoverPage"/>
              <w:spacing w:after="0"/>
              <w:rPr>
                <w:noProof/>
                <w:sz w:val="8"/>
                <w:szCs w:val="8"/>
              </w:rPr>
            </w:pP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Pr>
                <w:noProof/>
              </w:rPr>
              <w:t xml:space="preserve">ZTE, Nokia, NokiaShanghai Bell, </w:t>
            </w:r>
            <w:r w:rsidRPr="002D6C0B">
              <w:rPr>
                <w:noProof/>
              </w:rPr>
              <w:t>Ericsson</w:t>
            </w:r>
            <w:r>
              <w:rPr>
                <w:noProof/>
              </w:rPr>
              <w:t xml:space="preserve">, </w:t>
            </w:r>
            <w:r w:rsidRPr="002D6C0B">
              <w:rPr>
                <w:noProof/>
              </w:rPr>
              <w:t>Samsung</w:t>
            </w:r>
          </w:p>
        </w:tc>
      </w:tr>
      <w:tr w:rsidR="00C43341" w:rsidTr="00C43341">
        <w:tc>
          <w:tcPr>
            <w:tcW w:w="1843" w:type="dxa"/>
            <w:tcBorders>
              <w:left w:val="single" w:sz="4" w:space="0" w:color="auto"/>
            </w:tcBorders>
          </w:tcPr>
          <w:p w:rsidR="00C43341" w:rsidRDefault="00C43341" w:rsidP="00C433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3341" w:rsidRDefault="00C43341" w:rsidP="00C43341">
            <w:pPr>
              <w:pStyle w:val="CRCoverPage"/>
              <w:spacing w:after="0"/>
              <w:ind w:left="100"/>
              <w:rPr>
                <w:noProof/>
              </w:rPr>
            </w:pPr>
            <w:r w:rsidRPr="00521DB7">
              <w:rPr>
                <w:noProof/>
              </w:rPr>
              <w:t>SA WG2</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C4334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43341">
            <w:pPr>
              <w:pStyle w:val="CRCoverPage"/>
              <w:spacing w:after="0"/>
              <w:ind w:left="100"/>
              <w:rPr>
                <w:noProof/>
              </w:rPr>
            </w:pPr>
            <w:r w:rsidRPr="002A0204">
              <w:rPr>
                <w:noProof/>
              </w:rPr>
              <w:t>5GS_Ph1, TEI1</w:t>
            </w:r>
            <w:r>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903FDD">
              <w:rPr>
                <w:noProof/>
              </w:rPr>
              <w:t>5</w:t>
            </w:r>
            <w:r w:rsidR="00C63C04" w:rsidRPr="00DA7F22">
              <w:rPr>
                <w:noProof/>
              </w:rPr>
              <w:t>-0</w:t>
            </w:r>
            <w:r w:rsidR="00903FDD">
              <w:rPr>
                <w:noProof/>
              </w:rPr>
              <w:t>6</w:t>
            </w:r>
          </w:p>
        </w:tc>
      </w:tr>
      <w:tr w:rsidR="001E41F3" w:rsidTr="00C4334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C4334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334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C4334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C4334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3341" w:rsidRDefault="00C43341" w:rsidP="00C43341">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rsidR="00C43341" w:rsidRDefault="00C43341" w:rsidP="00C43341">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causes interworking issue if the UE switch the N1 mode on later.</w:t>
            </w:r>
          </w:p>
          <w:p w:rsidR="001E41F3" w:rsidRDefault="00C43341" w:rsidP="00C43341">
            <w:pPr>
              <w:pStyle w:val="CRCoverPage"/>
              <w:spacing w:after="0"/>
              <w:ind w:left="100"/>
              <w:rPr>
                <w:noProof/>
              </w:rPr>
            </w:pPr>
            <w:r>
              <w:rPr>
                <w:noProof/>
                <w:lang w:eastAsia="zh-CN"/>
              </w:rPr>
              <w:t>To minimize the impact on the UE and network, this CR proposes UE always send the PDU session ID to SMF+PGW-C even when the N1 mode is switched off. And SMF+PGW-C always send the mapped Qos parameter to UE if it receives the PDU session ID.</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341">
            <w:pPr>
              <w:pStyle w:val="CRCoverPage"/>
              <w:spacing w:after="0"/>
              <w:ind w:left="100"/>
              <w:rPr>
                <w:noProof/>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 </w:t>
            </w:r>
            <w:r w:rsidRPr="002D6C0B">
              <w:t>and mobility from EPS to 5GS is allowed by the operator</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3341" w:rsidRDefault="00C43341" w:rsidP="00C43341">
            <w:pPr>
              <w:pStyle w:val="CRCoverPage"/>
              <w:spacing w:after="0"/>
              <w:ind w:left="100"/>
              <w:rPr>
                <w:ins w:id="2"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rsidR="001E41F3" w:rsidRDefault="00C43341" w:rsidP="00C43341">
            <w:pPr>
              <w:pStyle w:val="CRCoverPage"/>
              <w:spacing w:after="0"/>
              <w:ind w:left="100"/>
              <w:rPr>
                <w:noProof/>
              </w:rPr>
            </w:pPr>
            <w:r w:rsidRPr="002D6C0B">
              <w:rPr>
                <w:noProof/>
                <w:lang w:eastAsia="zh-CN"/>
              </w:rPr>
              <w:t>Editorial changes</w:t>
            </w:r>
          </w:p>
        </w:tc>
      </w:tr>
      <w:tr w:rsidR="001E41F3" w:rsidTr="00C4334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C4334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341">
            <w:pPr>
              <w:pStyle w:val="CRCoverPage"/>
              <w:spacing w:after="0"/>
              <w:ind w:left="100"/>
              <w:rPr>
                <w:noProof/>
              </w:rPr>
            </w:pPr>
            <w:r>
              <w:rPr>
                <w:rFonts w:hint="eastAsia"/>
                <w:noProof/>
                <w:lang w:eastAsia="zh-CN"/>
              </w:rPr>
              <w:t>5</w:t>
            </w:r>
            <w:r>
              <w:rPr>
                <w:noProof/>
                <w:lang w:eastAsia="zh-CN"/>
              </w:rPr>
              <w:t>.17.2.1, 5.17.2.2.1</w:t>
            </w:r>
          </w:p>
        </w:tc>
      </w:tr>
      <w:tr w:rsidR="001E41F3" w:rsidTr="00C4334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C4334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43341">
            <w:pPr>
              <w:pStyle w:val="CRCoverPage"/>
              <w:spacing w:after="0"/>
              <w:ind w:left="99"/>
              <w:rPr>
                <w:noProof/>
              </w:rPr>
            </w:pPr>
            <w:r>
              <w:rPr>
                <w:noProof/>
              </w:rPr>
              <w:t>TS</w:t>
            </w:r>
            <w:ins w:id="3" w:author="LTHM0" w:date="2021-04-10T15:40:00Z">
              <w:r>
                <w:rPr>
                  <w:noProof/>
                </w:rPr>
                <w:t xml:space="preserve"> </w:t>
              </w:r>
            </w:ins>
            <w:r>
              <w:rPr>
                <w:noProof/>
              </w:rPr>
              <w:t xml:space="preserve">23.502 CR </w:t>
            </w:r>
            <w:r w:rsidRPr="00BF5D60">
              <w:rPr>
                <w:noProof/>
              </w:rPr>
              <w:t>2603</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C4334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33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C4334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C4334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C43341">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C43341">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C43341" w:rsidRDefault="00C43341" w:rsidP="00C43341">
      <w:pPr>
        <w:rPr>
          <w:noProof/>
        </w:rPr>
      </w:pPr>
    </w:p>
    <w:p w:rsidR="00C43341" w:rsidRPr="002A0204" w:rsidRDefault="00C43341" w:rsidP="00C43341">
      <w:pPr>
        <w:rPr>
          <w:noProof/>
        </w:rPr>
      </w:pPr>
    </w:p>
    <w:p w:rsidR="00C43341" w:rsidRPr="009E0DE1" w:rsidRDefault="00C43341" w:rsidP="00C43341">
      <w:pPr>
        <w:pStyle w:val="3"/>
      </w:pPr>
      <w:bookmarkStart w:id="5" w:name="_Toc20149971"/>
      <w:bookmarkStart w:id="6" w:name="_Toc27846770"/>
      <w:bookmarkStart w:id="7" w:name="_Toc36187901"/>
      <w:bookmarkStart w:id="8" w:name="_Toc45183805"/>
      <w:bookmarkStart w:id="9" w:name="_Toc47342647"/>
      <w:bookmarkStart w:id="10" w:name="_Toc51769348"/>
      <w:bookmarkStart w:id="11" w:name="_Toc59095700"/>
      <w:r w:rsidRPr="009E0DE1">
        <w:t>5.17.2</w:t>
      </w:r>
      <w:r w:rsidRPr="009E0DE1">
        <w:tab/>
        <w:t>Interworking with EPC</w:t>
      </w:r>
      <w:bookmarkEnd w:id="5"/>
      <w:bookmarkEnd w:id="6"/>
      <w:bookmarkEnd w:id="7"/>
      <w:bookmarkEnd w:id="8"/>
      <w:bookmarkEnd w:id="9"/>
      <w:bookmarkEnd w:id="10"/>
      <w:bookmarkEnd w:id="11"/>
    </w:p>
    <w:p w:rsidR="00C43341" w:rsidRPr="009E0DE1" w:rsidRDefault="00C43341" w:rsidP="00C43341">
      <w:pPr>
        <w:pStyle w:val="4"/>
      </w:pPr>
      <w:bookmarkStart w:id="12" w:name="_Toc20149972"/>
      <w:bookmarkStart w:id="13" w:name="_Toc27846771"/>
      <w:bookmarkStart w:id="14" w:name="_Toc36187902"/>
      <w:bookmarkStart w:id="15" w:name="_Toc45183806"/>
      <w:bookmarkStart w:id="16" w:name="_Toc47342648"/>
      <w:bookmarkStart w:id="17" w:name="_Toc51769349"/>
      <w:bookmarkStart w:id="18" w:name="_Toc59095701"/>
      <w:r w:rsidRPr="009E0DE1">
        <w:t>5.17.2.1</w:t>
      </w:r>
      <w:r w:rsidRPr="009E0DE1">
        <w:tab/>
        <w:t>General</w:t>
      </w:r>
      <w:bookmarkEnd w:id="12"/>
      <w:bookmarkEnd w:id="13"/>
      <w:bookmarkEnd w:id="14"/>
      <w:bookmarkEnd w:id="15"/>
      <w:bookmarkEnd w:id="16"/>
      <w:bookmarkEnd w:id="17"/>
      <w:bookmarkEnd w:id="18"/>
    </w:p>
    <w:p w:rsidR="00C43341" w:rsidRPr="009E0DE1" w:rsidRDefault="00C43341" w:rsidP="00C43341">
      <w:r w:rsidRPr="009E0DE1">
        <w:t>Interworking with EPC in this clause refers to mobility procedures between 5GC and EPC/E-UTRAN, except for clause 5.17.2.4.</w:t>
      </w:r>
      <w:r>
        <w:t xml:space="preserve"> Network slicing aspects for EPS Interworking are specified in clause 5.15.7</w:t>
      </w:r>
    </w:p>
    <w:p w:rsidR="00C43341" w:rsidRPr="009E0DE1" w:rsidRDefault="00C43341" w:rsidP="00C43341">
      <w:r w:rsidRPr="009E0DE1">
        <w:t>In order to interwork with EPC, the UE that supports both 5GC and EPC NAS can operate in single-registration mode or dual-registration mode:</w:t>
      </w:r>
    </w:p>
    <w:p w:rsidR="00C43341" w:rsidRPr="009E0DE1" w:rsidRDefault="00C43341" w:rsidP="00C43341">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rsidR="00C43341" w:rsidRPr="009E0DE1" w:rsidRDefault="00C43341" w:rsidP="00C43341">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rsidR="00C43341" w:rsidRPr="009E0DE1" w:rsidRDefault="00C43341" w:rsidP="00C43341">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rsidR="00C43341" w:rsidRPr="009E0DE1" w:rsidRDefault="00C43341" w:rsidP="00C43341">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If however the UE is registered with 5GS/NR only, the UE can send its E-UTRA capability in order to allow inter-RAT handover to E-UTRA/5GC and Dual Connectivity with multiple RATs.</w:t>
      </w:r>
    </w:p>
    <w:p w:rsidR="00C43341" w:rsidRDefault="00C43341" w:rsidP="00C43341">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rsidR="00C43341" w:rsidRDefault="00C43341" w:rsidP="00C43341">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rsidR="00C43341" w:rsidRPr="009E0DE1" w:rsidRDefault="00C43341" w:rsidP="00C43341">
      <w:r w:rsidRPr="009E0DE1">
        <w:t>The support of single registration mode is mandatory for UEs that support both 5GC and EPC NAS.</w:t>
      </w:r>
    </w:p>
    <w:p w:rsidR="00C43341" w:rsidRPr="009E0DE1" w:rsidRDefault="00C43341" w:rsidP="00C43341">
      <w:r w:rsidRPr="009E0DE1">
        <w:t>During E-UTRAN Initial Attach, UE supporting both 5GC and EPC NAS shall indicate its support of 5G NAS in UE Network Capability described in clause </w:t>
      </w:r>
      <w:ins w:id="19" w:author="Ericsson" w:date="2021-04-05T16:47:00Z">
        <w:r w:rsidRPr="008B191E">
          <w:t>4.11.1.5.2</w:t>
        </w:r>
      </w:ins>
      <w:del w:id="20" w:author="zte-1" w:date="2021-04-06T20:17:00Z">
        <w:r w:rsidRPr="009E0DE1" w:rsidDel="002A0204">
          <w:delText>5.11.3</w:delText>
        </w:r>
      </w:del>
      <w:r w:rsidRPr="009E0DE1">
        <w:t xml:space="preserve"> of TS</w:t>
      </w:r>
      <w:r>
        <w:t> </w:t>
      </w:r>
      <w:del w:id="21" w:author="zte-1" w:date="2021-04-06T20:17:00Z">
        <w:r w:rsidRPr="009E0DE1" w:rsidDel="002A0204">
          <w:delText>23.401</w:delText>
        </w:r>
      </w:del>
      <w:ins w:id="22" w:author="Ericsson" w:date="2021-04-05T16:48:00Z">
        <w:r w:rsidRPr="008B191E">
          <w:t>23.</w:t>
        </w:r>
      </w:ins>
      <w:ins w:id="23" w:author="Ericsson" w:date="2021-04-05T16:47:00Z">
        <w:r w:rsidRPr="008B191E">
          <w:t>502</w:t>
        </w:r>
      </w:ins>
      <w:r>
        <w:t> </w:t>
      </w:r>
      <w:r w:rsidRPr="009E0DE1">
        <w:t>[</w:t>
      </w:r>
      <w:ins w:id="24" w:author="zte-1" w:date="2021-04-06T20:18:00Z">
        <w:r>
          <w:t>3</w:t>
        </w:r>
      </w:ins>
      <w:del w:id="25" w:author="zte-1" w:date="2021-04-06T20:18:00Z">
        <w:r w:rsidRPr="009E0DE1" w:rsidDel="002A0204">
          <w:delText>26</w:delText>
        </w:r>
      </w:del>
      <w:r w:rsidRPr="009E0DE1">
        <w:t>].</w:t>
      </w:r>
    </w:p>
    <w:p w:rsidR="00C43341" w:rsidRPr="009E0DE1" w:rsidRDefault="00C43341" w:rsidP="00C43341">
      <w:r w:rsidRPr="009E0DE1">
        <w:t>During</w:t>
      </w:r>
      <w:r w:rsidRPr="009E0DE1">
        <w:rPr>
          <w:rFonts w:eastAsia="MS Mincho"/>
        </w:rPr>
        <w:t xml:space="preserve"> registration to 5GC,</w:t>
      </w:r>
      <w:r w:rsidRPr="009E0DE1">
        <w:t xml:space="preserve"> UE supporting both 5GC and EPC NAS shall indicate its support of EPC NAS.</w:t>
      </w:r>
    </w:p>
    <w:p w:rsidR="00C43341" w:rsidRPr="009E0DE1" w:rsidRDefault="00C43341" w:rsidP="00C43341">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26" w:author="Ericsson r02" w:date="2021-04-12T16:09:00Z">
        <w:r w:rsidRPr="009E0DE1" w:rsidDel="00A57E7A">
          <w:rPr>
            <w:lang w:eastAsia="zh-CN"/>
          </w:rPr>
          <w:delText xml:space="preserve">PGW-C + </w:delText>
        </w:r>
      </w:del>
      <w:r w:rsidRPr="009E0DE1">
        <w:rPr>
          <w:lang w:eastAsia="zh-CN"/>
        </w:rPr>
        <w:t>SMF</w:t>
      </w:r>
      <w:ins w:id="27" w:author="Ericsson r02" w:date="2021-04-12T16:09:00Z">
        <w:r>
          <w:rPr>
            <w:lang w:eastAsia="zh-CN"/>
          </w:rPr>
          <w:t>+PGW-C</w:t>
        </w:r>
      </w:ins>
      <w:r w:rsidRPr="009E0DE1">
        <w:rPr>
          <w:lang w:eastAsia="zh-CN"/>
        </w:rPr>
        <w:t xml:space="preserve"> for UEs that support both EPC and 5GC NAS.</w:t>
      </w:r>
    </w:p>
    <w:p w:rsidR="00C43341" w:rsidRDefault="00C43341" w:rsidP="00C43341">
      <w:pPr>
        <w:rPr>
          <w:ins w:id="28" w:author="zte-1" w:date="2021-04-06T20:22:00Z"/>
        </w:rPr>
      </w:pPr>
      <w:ins w:id="29" w:author="zte-1" w:date="2021-04-06T20:22:00Z">
        <w:r w:rsidRPr="008B191E">
          <w:t xml:space="preserve">If the UE supports 5GC NAS, at PDN connection establishment in EPC, the UE </w:t>
        </w:r>
      </w:ins>
      <w:ins w:id="30" w:author="HW" w:date="2021-05-18T11:40:00Z">
        <w:r w:rsidR="009A6C1A" w:rsidRPr="003C51E6">
          <w:t>may</w:t>
        </w:r>
      </w:ins>
      <w:ins w:id="31" w:author="zte-1" w:date="2021-05-18T15:21:00Z">
        <w:r w:rsidR="009A6C1A">
          <w:t xml:space="preserve"> </w:t>
        </w:r>
      </w:ins>
      <w:ins w:id="32" w:author="zte-1" w:date="2021-04-06T20:22:00Z">
        <w:r w:rsidRPr="008B191E">
          <w:t>allocate</w:t>
        </w:r>
        <w:bookmarkStart w:id="33" w:name="_GoBack"/>
        <w:bookmarkEnd w:id="33"/>
        <w:r w:rsidRPr="008B191E">
          <w:t xml:space="preserve"> a PDU Session ID and sends it via PCO, </w:t>
        </w:r>
        <w:r w:rsidRPr="008B191E" w:rsidDel="00EA1513">
          <w:t xml:space="preserve">regardless of </w:t>
        </w:r>
        <w:r w:rsidRPr="008B191E">
          <w:t>N1 mode</w:t>
        </w:r>
      </w:ins>
      <w:ins w:id="34" w:author="Ericsson r02" w:date="2021-04-12T16:02:00Z">
        <w:r>
          <w:t xml:space="preserve"> </w:t>
        </w:r>
        <w:r w:rsidRPr="005F6E43">
          <w:t xml:space="preserve">status (i.e. </w:t>
        </w:r>
      </w:ins>
      <w:ins w:id="35" w:author="zte-1" w:date="2021-04-06T20:22:00Z">
        <w:r w:rsidRPr="008B191E">
          <w:t>enabled or disabled</w:t>
        </w:r>
      </w:ins>
      <w:ins w:id="36" w:author="Ericsson r02" w:date="2021-04-12T16:02:00Z">
        <w:r>
          <w:t>)</w:t>
        </w:r>
      </w:ins>
      <w:ins w:id="37" w:author="zte-1" w:date="2021-04-06T20:22:00Z">
        <w:r w:rsidRPr="008B191E">
          <w:t xml:space="preserve"> in the UE.</w:t>
        </w:r>
      </w:ins>
    </w:p>
    <w:p w:rsidR="00C43341" w:rsidRDefault="00C43341" w:rsidP="00C43341">
      <w:pPr>
        <w:pStyle w:val="NO"/>
        <w:rPr>
          <w:ins w:id="38" w:author="Ericsson r02" w:date="2021-04-12T16:02:00Z"/>
          <w:lang w:eastAsia="zh-CN"/>
        </w:rPr>
      </w:pPr>
      <w:ins w:id="39" w:author="Ericsson" w:date="2021-04-05T16:57:00Z">
        <w:r w:rsidRPr="008B191E">
          <w:t>NOT</w:t>
        </w:r>
        <w:r w:rsidRPr="008B191E">
          <w:rPr>
            <w:lang w:eastAsia="zh-CN"/>
          </w:rPr>
          <w:t>E 4:</w:t>
        </w:r>
        <w:r w:rsidRPr="008B191E">
          <w:rPr>
            <w:lang w:eastAsia="zh-CN"/>
          </w:rPr>
          <w:tab/>
          <w:t xml:space="preserve">UE providing </w:t>
        </w:r>
      </w:ins>
      <w:ins w:id="40" w:author="samsung" w:date="2021-04-12T19:06:00Z">
        <w:r w:rsidRPr="005F6E43">
          <w:rPr>
            <w:lang w:eastAsia="zh-CN"/>
          </w:rPr>
          <w:t>a</w:t>
        </w:r>
        <w:r>
          <w:rPr>
            <w:lang w:eastAsia="zh-CN"/>
          </w:rPr>
          <w:t xml:space="preserve"> </w:t>
        </w:r>
      </w:ins>
      <w:ins w:id="41" w:author="Ericsson" w:date="2021-04-05T16:57:00Z">
        <w:r w:rsidRPr="008B191E">
          <w:rPr>
            <w:lang w:eastAsia="zh-CN"/>
          </w:rPr>
          <w:t xml:space="preserve">PDU Session </w:t>
        </w:r>
      </w:ins>
      <w:ins w:id="42" w:author="Ericsson" w:date="2021-04-05T16:59:00Z">
        <w:r w:rsidRPr="008B191E">
          <w:rPr>
            <w:lang w:eastAsia="zh-CN"/>
          </w:rPr>
          <w:t>ID</w:t>
        </w:r>
      </w:ins>
      <w:ins w:id="43" w:author="Ericsson" w:date="2021-04-05T17:05:00Z">
        <w:r w:rsidRPr="008B191E">
          <w:rPr>
            <w:lang w:eastAsia="zh-CN"/>
          </w:rPr>
          <w:t xml:space="preserve"> </w:t>
        </w:r>
      </w:ins>
      <w:ins w:id="44" w:author="samsung" w:date="2021-04-12T19:07:00Z">
        <w:r w:rsidRPr="005F6E43">
          <w:rPr>
            <w:lang w:eastAsia="zh-CN"/>
          </w:rPr>
          <w:t>at PDN connection establishment</w:t>
        </w:r>
        <w:r w:rsidRPr="008B191E">
          <w:rPr>
            <w:lang w:eastAsia="zh-CN"/>
          </w:rPr>
          <w:t xml:space="preserve"> </w:t>
        </w:r>
      </w:ins>
      <w:ins w:id="45" w:author="Ericsson" w:date="2021-04-05T16:59:00Z">
        <w:r w:rsidRPr="008B191E">
          <w:rPr>
            <w:lang w:eastAsia="zh-CN"/>
          </w:rPr>
          <w:t xml:space="preserve">even </w:t>
        </w:r>
      </w:ins>
      <w:ins w:id="46" w:author="QC_9" w:date="2021-04-06T10:22:00Z">
        <w:r w:rsidRPr="008B191E">
          <w:rPr>
            <w:lang w:eastAsia="zh-CN"/>
          </w:rPr>
          <w:t>when</w:t>
        </w:r>
      </w:ins>
      <w:ins w:id="47" w:author="Ericsson" w:date="2021-04-05T17:00:00Z">
        <w:r w:rsidRPr="008B191E">
          <w:rPr>
            <w:lang w:eastAsia="zh-CN"/>
          </w:rPr>
          <w:t xml:space="preserve"> </w:t>
        </w:r>
      </w:ins>
      <w:ins w:id="48" w:author="QC_9" w:date="2021-04-06T10:22:00Z">
        <w:r w:rsidRPr="008B191E">
          <w:rPr>
            <w:lang w:eastAsia="zh-CN"/>
          </w:rPr>
          <w:t xml:space="preserve">N1 mode is </w:t>
        </w:r>
      </w:ins>
      <w:ins w:id="49" w:author="Ericsson" w:date="2021-04-05T16:59:00Z">
        <w:r w:rsidRPr="008B191E">
          <w:rPr>
            <w:lang w:eastAsia="zh-CN"/>
          </w:rPr>
          <w:t xml:space="preserve">disabled </w:t>
        </w:r>
      </w:ins>
      <w:ins w:id="50" w:author="Ericsson" w:date="2021-04-05T17:04:00Z">
        <w:r w:rsidRPr="008B191E">
          <w:rPr>
            <w:lang w:eastAsia="zh-CN"/>
          </w:rPr>
          <w:t>allow</w:t>
        </w:r>
      </w:ins>
      <w:ins w:id="51" w:author="QC_9" w:date="2021-04-06T10:23:00Z">
        <w:r w:rsidRPr="008B191E">
          <w:rPr>
            <w:lang w:eastAsia="zh-CN"/>
          </w:rPr>
          <w:t>s for</w:t>
        </w:r>
      </w:ins>
      <w:ins w:id="52" w:author="Ericsson" w:date="2021-04-05T17:04:00Z">
        <w:r w:rsidRPr="008B191E">
          <w:rPr>
            <w:lang w:eastAsia="zh-CN"/>
          </w:rPr>
          <w:t xml:space="preserve"> IP add</w:t>
        </w:r>
      </w:ins>
      <w:ins w:id="53" w:author="Ericsson" w:date="2021-04-05T17:03:00Z">
        <w:r w:rsidRPr="008B191E">
          <w:rPr>
            <w:lang w:eastAsia="zh-CN"/>
          </w:rPr>
          <w:t xml:space="preserve">ress preservation </w:t>
        </w:r>
      </w:ins>
      <w:ins w:id="54" w:author="QC_9" w:date="2021-04-06T10:23:00Z">
        <w:r w:rsidRPr="008B191E">
          <w:rPr>
            <w:lang w:eastAsia="zh-CN"/>
          </w:rPr>
          <w:t>during</w:t>
        </w:r>
      </w:ins>
      <w:ins w:id="55" w:author="zte-1" w:date="2021-04-06T20:21:00Z">
        <w:r>
          <w:rPr>
            <w:lang w:eastAsia="zh-CN"/>
          </w:rPr>
          <w:t xml:space="preserve"> </w:t>
        </w:r>
      </w:ins>
      <w:ins w:id="56" w:author="Ericsson" w:date="2021-04-05T17:01:00Z">
        <w:r w:rsidRPr="008B191E">
          <w:rPr>
            <w:lang w:eastAsia="zh-CN"/>
          </w:rPr>
          <w:t>EP</w:t>
        </w:r>
      </w:ins>
      <w:ins w:id="57" w:author="Ericsson" w:date="2021-04-05T17:02:00Z">
        <w:r w:rsidRPr="008B191E">
          <w:rPr>
            <w:lang w:eastAsia="zh-CN"/>
          </w:rPr>
          <w:t>C</w:t>
        </w:r>
      </w:ins>
      <w:ins w:id="58" w:author="Ericsson" w:date="2021-04-05T17:01:00Z">
        <w:r w:rsidRPr="008B191E">
          <w:rPr>
            <w:lang w:eastAsia="zh-CN"/>
          </w:rPr>
          <w:t xml:space="preserve"> to 5G</w:t>
        </w:r>
      </w:ins>
      <w:ins w:id="59" w:author="Ericsson" w:date="2021-04-05T17:02:00Z">
        <w:r w:rsidRPr="008B191E">
          <w:rPr>
            <w:lang w:eastAsia="zh-CN"/>
          </w:rPr>
          <w:t>C</w:t>
        </w:r>
      </w:ins>
      <w:ins w:id="60" w:author="Ericsson" w:date="2021-04-05T17:03:00Z">
        <w:r w:rsidRPr="008B191E">
          <w:rPr>
            <w:lang w:eastAsia="zh-CN"/>
          </w:rPr>
          <w:t xml:space="preserve"> mobility</w:t>
        </w:r>
      </w:ins>
      <w:ins w:id="61" w:author="Ericsson" w:date="2021-04-05T17:02:00Z">
        <w:r w:rsidRPr="008B191E">
          <w:rPr>
            <w:lang w:eastAsia="zh-CN"/>
          </w:rPr>
          <w:t xml:space="preserve"> </w:t>
        </w:r>
      </w:ins>
      <w:ins w:id="62" w:author="QC_9" w:date="2021-04-06T10:24:00Z">
        <w:r w:rsidRPr="008B191E">
          <w:rPr>
            <w:lang w:eastAsia="zh-CN"/>
          </w:rPr>
          <w:t>once</w:t>
        </w:r>
      </w:ins>
      <w:ins w:id="63" w:author="QC_9" w:date="2021-04-06T10:23:00Z">
        <w:r w:rsidRPr="008B191E">
          <w:rPr>
            <w:lang w:eastAsia="zh-CN"/>
          </w:rPr>
          <w:t xml:space="preserve"> </w:t>
        </w:r>
      </w:ins>
      <w:ins w:id="64" w:author="QC_9" w:date="2021-04-06T10:24:00Z">
        <w:r w:rsidRPr="008B191E">
          <w:rPr>
            <w:lang w:eastAsia="zh-CN"/>
          </w:rPr>
          <w:t>the</w:t>
        </w:r>
      </w:ins>
      <w:ins w:id="65" w:author="Ericsson" w:date="2021-04-05T17:01:00Z">
        <w:r w:rsidRPr="008B191E">
          <w:rPr>
            <w:lang w:eastAsia="zh-CN"/>
          </w:rPr>
          <w:t xml:space="preserve"> UE re-enables </w:t>
        </w:r>
      </w:ins>
      <w:ins w:id="66" w:author="QC_9" w:date="2021-04-06T10:22:00Z">
        <w:r w:rsidRPr="008B191E">
          <w:rPr>
            <w:lang w:eastAsia="zh-CN"/>
          </w:rPr>
          <w:t>N1 mode</w:t>
        </w:r>
      </w:ins>
      <w:ins w:id="67" w:author="Ericsson" w:date="2021-04-05T16:57:00Z">
        <w:r w:rsidRPr="008B191E">
          <w:rPr>
            <w:lang w:eastAsia="zh-CN"/>
          </w:rPr>
          <w:t>.</w:t>
        </w:r>
      </w:ins>
    </w:p>
    <w:p w:rsidR="00C43341" w:rsidRDefault="00C43341" w:rsidP="00C43341">
      <w:pPr>
        <w:pStyle w:val="NO"/>
        <w:rPr>
          <w:ins w:id="68" w:author="Ericsson" w:date="2021-04-05T16:55:00Z"/>
          <w:lang w:eastAsia="zh-CN"/>
        </w:rPr>
      </w:pPr>
      <w:ins w:id="69" w:author="Ericsson r02" w:date="2021-04-12T16:02:00Z">
        <w:r w:rsidRPr="005F6E43">
          <w:rPr>
            <w:lang w:eastAsia="zh-CN"/>
          </w:rPr>
          <w:lastRenderedPageBreak/>
          <w:t>NOTE 5:</w:t>
        </w:r>
        <w:r w:rsidRPr="005F6E43">
          <w:rPr>
            <w:lang w:eastAsia="zh-CN"/>
          </w:rPr>
          <w:tab/>
          <w:t xml:space="preserve">For the case the MME has selected </w:t>
        </w:r>
      </w:ins>
      <w:ins w:id="70" w:author="samsung" w:date="2021-04-12T19:08:00Z">
        <w:r w:rsidRPr="005F6E43">
          <w:rPr>
            <w:lang w:eastAsia="zh-CN"/>
          </w:rPr>
          <w:t xml:space="preserve">a </w:t>
        </w:r>
      </w:ins>
      <w:ins w:id="71" w:author="Ericsson r02" w:date="2021-04-12T16:02:00Z">
        <w:r w:rsidRPr="005F6E43">
          <w:rPr>
            <w:lang w:eastAsia="zh-CN"/>
          </w:rPr>
          <w:t>standalone PGW for a PDN connection, if</w:t>
        </w:r>
      </w:ins>
      <w:ins w:id="72" w:author="samsung" w:date="2021-04-12T19:11:00Z">
        <w:r w:rsidRPr="005F6E43">
          <w:rPr>
            <w:lang w:eastAsia="zh-CN"/>
          </w:rPr>
          <w:t xml:space="preserve"> </w:t>
        </w:r>
      </w:ins>
      <w:ins w:id="73" w:author="samsung" w:date="2021-04-12T19:09:00Z">
        <w:r w:rsidRPr="005F6E43">
          <w:rPr>
            <w:lang w:eastAsia="zh-CN"/>
          </w:rPr>
          <w:t>the UE re-enables N1 mode and reports the change in UE Network Capability</w:t>
        </w:r>
      </w:ins>
      <w:ins w:id="74" w:author="Ericsson r02" w:date="2021-04-12T16:02:00Z">
        <w:r w:rsidRPr="005F6E43">
          <w:rPr>
            <w:lang w:eastAsia="zh-CN"/>
          </w:rPr>
          <w:t xml:space="preserve">, the MME can initiate PDN disconnection with reactivation required as described in clause </w:t>
        </w:r>
      </w:ins>
      <w:ins w:id="75" w:author="Ericsson r02" w:date="2021-04-12T16:08:00Z">
        <w:r w:rsidRPr="005F6E43">
          <w:rPr>
            <w:lang w:eastAsia="zh-CN"/>
          </w:rPr>
          <w:t xml:space="preserve">4.11.0a.x </w:t>
        </w:r>
      </w:ins>
      <w:ins w:id="76" w:author="Ericsson r02" w:date="2021-04-12T16:02:00Z">
        <w:r w:rsidRPr="005F6E43">
          <w:rPr>
            <w:lang w:eastAsia="zh-CN"/>
          </w:rPr>
          <w:t>in TS 23.502 [3] to allow selection of SMF+PGW-C thus session continuity at EPC to 5GC mobility</w:t>
        </w:r>
      </w:ins>
      <w:ins w:id="77" w:author="Ericsson r02" w:date="2021-04-12T16:09:00Z">
        <w:r>
          <w:rPr>
            <w:rFonts w:eastAsia="DengXian"/>
          </w:rPr>
          <w:t>.</w:t>
        </w:r>
      </w:ins>
    </w:p>
    <w:p w:rsidR="00C43341" w:rsidRPr="009E0DE1" w:rsidRDefault="00C43341" w:rsidP="00C43341">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rsidR="00C43341" w:rsidRDefault="00C43341" w:rsidP="00C43341">
      <w:pPr>
        <w:rPr>
          <w:lang w:eastAsia="zh-CN"/>
        </w:rPr>
      </w:pPr>
      <w:r>
        <w:rPr>
          <w:lang w:eastAsia="zh-CN"/>
        </w:rPr>
        <w:t>PDN type "non-IP" is transferred to 5GS as "Unstructured" PDU Session type if it is successfully transferred.</w:t>
      </w:r>
    </w:p>
    <w:p w:rsidR="00C43341" w:rsidRPr="009E0DE1" w:rsidRDefault="00C43341" w:rsidP="00C43341">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rsidR="00C43341" w:rsidRDefault="00C43341" w:rsidP="00C43341">
      <w:r>
        <w:t>MTU size consideration for PDU Sessions and PDN Connections towards a SMF+PGW-C follows the requirements in clause 5.6.10.4.</w:t>
      </w:r>
    </w:p>
    <w:p w:rsidR="00C43341" w:rsidRPr="009E0DE1" w:rsidRDefault="00C43341" w:rsidP="00C43341">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rsidR="00C43341" w:rsidRDefault="00C43341" w:rsidP="00C43341">
      <w:pPr>
        <w:rPr>
          <w:lang w:eastAsia="zh-CN"/>
        </w:rPr>
      </w:pPr>
      <w:r>
        <w:rPr>
          <w:lang w:eastAsia="zh-CN"/>
        </w:rPr>
        <w:t>If the network does not support interworking with EPC, network shall not indicate support for "interworking without N26" to the UE.</w:t>
      </w:r>
    </w:p>
    <w:p w:rsidR="00C43341" w:rsidRPr="00EC6375" w:rsidRDefault="00C43341" w:rsidP="00C43341">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rsidR="00C43341" w:rsidRPr="00EC6375" w:rsidRDefault="00C43341" w:rsidP="00C43341">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rsidR="00C43341" w:rsidRPr="00EC6375" w:rsidRDefault="00C43341" w:rsidP="00C43341">
      <w:pPr>
        <w:rPr>
          <w:lang w:eastAsia="zh-CN"/>
        </w:rPr>
      </w:pPr>
      <w:r w:rsidRPr="00EC6375">
        <w:rPr>
          <w:lang w:eastAsia="zh-CN"/>
        </w:rPr>
        <w:t>For interworking with N26 interface</w:t>
      </w:r>
      <w:r w:rsidRPr="00EC6375">
        <w:rPr>
          <w:rFonts w:hint="eastAsia"/>
          <w:lang w:eastAsia="zh-CN"/>
        </w:rPr>
        <w:t>:</w:t>
      </w:r>
    </w:p>
    <w:p w:rsidR="00C43341" w:rsidRPr="00EC6375" w:rsidRDefault="00C43341" w:rsidP="00C43341">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rsidR="00C43341" w:rsidRPr="00EC6375" w:rsidRDefault="00C43341" w:rsidP="00C43341">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rsidR="00C43341" w:rsidRPr="00EC6375" w:rsidRDefault="00C43341" w:rsidP="00C43341">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rsidR="00C43341" w:rsidRPr="00EC6375" w:rsidRDefault="00C43341" w:rsidP="00C43341">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rsidR="00C43341" w:rsidRPr="00EC6375" w:rsidRDefault="00C43341" w:rsidP="00C43341">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rsidR="00C43341" w:rsidRPr="009E0DE1" w:rsidRDefault="00C43341" w:rsidP="00C43341">
      <w:r w:rsidRPr="009E0DE1">
        <w:rPr>
          <w:lang w:eastAsia="zh-CN"/>
        </w:rPr>
        <w:lastRenderedPageBreak/>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rsidR="00C43341" w:rsidRPr="009E0DE1" w:rsidRDefault="00C43341" w:rsidP="00C43341">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rsidR="00C43341" w:rsidRPr="009E0DE1" w:rsidRDefault="00C43341" w:rsidP="00C43341">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rsidR="00C43341" w:rsidRPr="009E0DE1" w:rsidRDefault="00C43341" w:rsidP="00C43341">
      <w:pPr>
        <w:pStyle w:val="NO"/>
        <w:rPr>
          <w:lang w:eastAsia="zh-CN"/>
        </w:rPr>
      </w:pPr>
      <w:r w:rsidRPr="009E0DE1">
        <w:rPr>
          <w:lang w:eastAsia="zh-CN"/>
        </w:rPr>
        <w:t>NOTE </w:t>
      </w:r>
      <w:ins w:id="78" w:author="zte-2" w:date="2021-04-18T21:36:00Z">
        <w:r>
          <w:rPr>
            <w:lang w:eastAsia="zh-CN"/>
          </w:rPr>
          <w:t>6</w:t>
        </w:r>
      </w:ins>
      <w:del w:id="79" w:author="zte-1" w:date="2021-04-06T20:22:00Z">
        <w:r w:rsidDel="002A0204">
          <w:rPr>
            <w:lang w:eastAsia="zh-CN"/>
          </w:rPr>
          <w:delText>4</w:delText>
        </w:r>
      </w:del>
      <w:r w:rsidRPr="009E0DE1">
        <w:rPr>
          <w:lang w:eastAsia="zh-CN"/>
        </w:rPr>
        <w:t>:</w:t>
      </w:r>
      <w:r w:rsidRPr="009E0DE1">
        <w:rPr>
          <w:lang w:eastAsia="zh-CN"/>
        </w:rPr>
        <w:tab/>
        <w:t xml:space="preserve">The SMF+PGW-C might not include the GERAN/UTRAN PDP Context anchor functionality. Also, 5GC does not provide GERAN/UTRAN PDP Context parameters to the UE when </w:t>
      </w:r>
      <w:proofErr w:type="spellStart"/>
      <w:r w:rsidRPr="009E0DE1">
        <w:rPr>
          <w:lang w:eastAsia="zh-CN"/>
        </w:rPr>
        <w:t>QoS</w:t>
      </w:r>
      <w:proofErr w:type="spellEnd"/>
      <w:r w:rsidRPr="009E0DE1">
        <w:rPr>
          <w:lang w:eastAsia="zh-CN"/>
        </w:rPr>
        <w:t xml:space="preserve"> flows of PDU Session are setup or modified in 5GS. Hence, the UE might not be able to activate the PDP contexts when it transitions to GERAN/UTRAN.</w:t>
      </w:r>
    </w:p>
    <w:p w:rsidR="00C43341" w:rsidRPr="009E0DE1" w:rsidRDefault="00C43341" w:rsidP="00C43341">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rsidR="00C43341" w:rsidRPr="009E0DE1" w:rsidRDefault="00C43341" w:rsidP="00C43341">
      <w:pPr>
        <w:pStyle w:val="NO"/>
        <w:rPr>
          <w:lang w:eastAsia="zh-CN"/>
        </w:rPr>
      </w:pPr>
      <w:r w:rsidRPr="009E0DE1">
        <w:rPr>
          <w:lang w:eastAsia="zh-CN"/>
        </w:rPr>
        <w:t>NOTE </w:t>
      </w:r>
      <w:ins w:id="80" w:author="zte-2" w:date="2021-04-18T21:36:00Z">
        <w:r>
          <w:rPr>
            <w:lang w:eastAsia="zh-CN"/>
          </w:rPr>
          <w:t>7</w:t>
        </w:r>
      </w:ins>
      <w:del w:id="81"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rsidR="00C43341" w:rsidRPr="001B1839" w:rsidRDefault="00C43341" w:rsidP="00C43341">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rsidR="00C43341" w:rsidRDefault="00C43341" w:rsidP="00C43341">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rsidR="00C43341" w:rsidRDefault="00C43341" w:rsidP="00C43341">
      <w:pPr>
        <w:rPr>
          <w:lang w:eastAsia="zh-CN"/>
        </w:rPr>
      </w:pPr>
      <w:r>
        <w:rPr>
          <w:lang w:eastAsia="zh-CN"/>
        </w:rPr>
        <w:t>If the UE is moving from 5GS to EPS and the RAT type is also moving from a "broadband" RAT (e.g. NR or WB-E-UTRA) to NB-</w:t>
      </w:r>
      <w:proofErr w:type="spellStart"/>
      <w:r>
        <w:rPr>
          <w:lang w:eastAsia="zh-CN"/>
        </w:rPr>
        <w:t>IoT</w:t>
      </w:r>
      <w:proofErr w:type="spellEnd"/>
      <w:r>
        <w:rPr>
          <w:lang w:eastAsia="zh-CN"/>
        </w:rPr>
        <w:t xml:space="preserve"> in EMM-IDLE state, the UE should set the mapped EPS bearer context for which the EPS bearer is a dedicated EPS bearer to state BEARER CONTEXT INACTIVE as for NB-</w:t>
      </w:r>
      <w:proofErr w:type="spellStart"/>
      <w:r>
        <w:rPr>
          <w:lang w:eastAsia="zh-CN"/>
        </w:rPr>
        <w:t>IoT</w:t>
      </w:r>
      <w:proofErr w:type="spellEnd"/>
      <w:r>
        <w:rPr>
          <w:lang w:eastAsia="zh-CN"/>
        </w:rPr>
        <w:t xml:space="preserve"> UEs in EPS only support the default bearers. In addition, UE shall locally deactivate the related bearers according to the maximum number of supported UP resources and send the latest bearer context status in the TAU Request.</w:t>
      </w:r>
    </w:p>
    <w:p w:rsidR="00C43341" w:rsidRDefault="00C43341" w:rsidP="00C43341">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82" w:author="Ericsson r02" w:date="2021-04-12T16:10:00Z">
        <w:r w:rsidRPr="005F6E43" w:rsidDel="00A57E7A">
          <w:rPr>
            <w:lang w:eastAsia="zh-CN"/>
          </w:rPr>
          <w:delText>PGW-U+UPF</w:delText>
        </w:r>
      </w:del>
      <w:ins w:id="83" w:author="Ericsson r02" w:date="2021-04-12T16:10:00Z">
        <w:r w:rsidRPr="005F6E43">
          <w:rPr>
            <w:lang w:eastAsia="zh-CN"/>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rsidR="00C43341" w:rsidRDefault="00C43341" w:rsidP="00C43341">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rsidR="00C43341" w:rsidRDefault="00C43341" w:rsidP="00C43341">
      <w:pPr>
        <w:pStyle w:val="NO"/>
        <w:rPr>
          <w:lang w:eastAsia="zh-CN"/>
        </w:rPr>
      </w:pPr>
      <w:r>
        <w:rPr>
          <w:lang w:eastAsia="zh-CN"/>
        </w:rPr>
        <w:t>NOTE </w:t>
      </w:r>
      <w:ins w:id="84" w:author="zte-2" w:date="2021-04-18T21:37:00Z">
        <w:r>
          <w:rPr>
            <w:lang w:eastAsia="zh-CN"/>
          </w:rPr>
          <w:t>8</w:t>
        </w:r>
      </w:ins>
      <w:del w:id="85" w:author="zte-1" w:date="2021-04-06T20:22:00Z">
        <w:r w:rsidDel="002A0204">
          <w:rPr>
            <w:lang w:eastAsia="zh-CN"/>
          </w:rPr>
          <w:delText>6</w:delText>
        </w:r>
      </w:del>
      <w:r>
        <w:rPr>
          <w:lang w:eastAsia="zh-CN"/>
        </w:rPr>
        <w:t>:</w:t>
      </w:r>
      <w:r>
        <w:rPr>
          <w:lang w:eastAsia="zh-CN"/>
        </w:rPr>
        <w:tab/>
        <w:t xml:space="preserve">If the APN Rate Control Status is provided to a </w:t>
      </w:r>
      <w:del w:id="86" w:author="Ericsson r02" w:date="2021-04-12T16:10:00Z">
        <w:r w:rsidRPr="005F6E43" w:rsidDel="00A57E7A">
          <w:rPr>
            <w:lang w:eastAsia="zh-CN"/>
          </w:rPr>
          <w:delText>PGW-U+UPF</w:delText>
        </w:r>
      </w:del>
      <w:ins w:id="87" w:author="Ericsson r02" w:date="2021-04-12T16:10:00Z">
        <w:r w:rsidRPr="005F6E43">
          <w:rPr>
            <w:lang w:eastAsia="zh-CN"/>
          </w:rPr>
          <w:t>UPF+PGW-U</w:t>
        </w:r>
      </w:ins>
      <w:r>
        <w:rPr>
          <w:lang w:eastAsia="zh-CN"/>
        </w:rPr>
        <w:t xml:space="preserve"> it is not used for Small Data Rate Control while the UE is connected to 5GC, it is only used as the APN Rate Control Status if the UE moves to EPC.</w:t>
      </w:r>
    </w:p>
    <w:p w:rsidR="00C43341" w:rsidRDefault="00C43341" w:rsidP="00C43341">
      <w:pPr>
        <w:pStyle w:val="NO"/>
        <w:rPr>
          <w:lang w:eastAsia="zh-CN"/>
        </w:rPr>
      </w:pPr>
      <w:r>
        <w:rPr>
          <w:lang w:eastAsia="zh-CN"/>
        </w:rPr>
        <w:t>NOTE </w:t>
      </w:r>
      <w:ins w:id="88" w:author="zte-2" w:date="2021-04-18T21:37:00Z">
        <w:r>
          <w:rPr>
            <w:lang w:eastAsia="zh-CN"/>
          </w:rPr>
          <w:t>9</w:t>
        </w:r>
      </w:ins>
      <w:del w:id="89"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rsidR="00C43341" w:rsidRDefault="00C43341" w:rsidP="00C43341">
      <w:pPr>
        <w:rPr>
          <w:lang w:eastAsia="zh-CN"/>
        </w:rPr>
      </w:pPr>
      <w:r>
        <w:rPr>
          <w:lang w:eastAsia="zh-CN"/>
        </w:rPr>
        <w:lastRenderedPageBreak/>
        <w:t>If a Service Gap timer is running in the AMF when the UE moves from 5GC to EPC, the AMF stops the running Service Gap timer. If the UE returns to 5GC from EPC the AMF provides the Service Gap Time to the UE as described in clause 5.31.16.</w:t>
      </w:r>
    </w:p>
    <w:p w:rsidR="00C43341" w:rsidRDefault="00C43341" w:rsidP="00C43341">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rsidR="00C43341" w:rsidRDefault="00C43341" w:rsidP="00C43341">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rsidR="00C43341" w:rsidRPr="00D30A70"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C43341" w:rsidRDefault="00C43341" w:rsidP="00C43341">
      <w:pPr>
        <w:rPr>
          <w:noProof/>
        </w:rPr>
      </w:pPr>
    </w:p>
    <w:p w:rsidR="00C43341" w:rsidRDefault="00C43341" w:rsidP="00C43341">
      <w:pPr>
        <w:rPr>
          <w:noProof/>
        </w:rPr>
      </w:pPr>
    </w:p>
    <w:p w:rsidR="00C43341" w:rsidRDefault="00C43341" w:rsidP="00C43341">
      <w:pPr>
        <w:rPr>
          <w:noProof/>
        </w:rPr>
      </w:pPr>
    </w:p>
    <w:p w:rsidR="00C43341" w:rsidRPr="009E0DE1" w:rsidRDefault="00C43341" w:rsidP="00C43341">
      <w:pPr>
        <w:pStyle w:val="4"/>
        <w:rPr>
          <w:lang w:eastAsia="zh-CN"/>
        </w:rPr>
      </w:pPr>
      <w:bookmarkStart w:id="90" w:name="_Toc27846772"/>
      <w:bookmarkStart w:id="91" w:name="_Toc36187903"/>
      <w:bookmarkStart w:id="92" w:name="_Toc45183807"/>
      <w:bookmarkStart w:id="93" w:name="_Toc47342649"/>
      <w:bookmarkStart w:id="94" w:name="_Toc51769350"/>
      <w:bookmarkStart w:id="95" w:name="_Toc59095702"/>
      <w:r w:rsidRPr="009E0DE1">
        <w:rPr>
          <w:lang w:eastAsia="zh-CN"/>
        </w:rPr>
        <w:t>5.17.2.2</w:t>
      </w:r>
      <w:r w:rsidRPr="009E0DE1">
        <w:rPr>
          <w:lang w:eastAsia="zh-CN"/>
        </w:rPr>
        <w:tab/>
        <w:t>Interworking Procedures with N26 interface</w:t>
      </w:r>
      <w:bookmarkEnd w:id="90"/>
      <w:bookmarkEnd w:id="91"/>
      <w:bookmarkEnd w:id="92"/>
      <w:bookmarkEnd w:id="93"/>
      <w:bookmarkEnd w:id="94"/>
      <w:bookmarkEnd w:id="95"/>
    </w:p>
    <w:p w:rsidR="00C43341" w:rsidRPr="009E0DE1" w:rsidRDefault="00C43341" w:rsidP="00C43341">
      <w:pPr>
        <w:pStyle w:val="5"/>
        <w:rPr>
          <w:lang w:eastAsia="zh-CN"/>
        </w:rPr>
      </w:pPr>
      <w:bookmarkStart w:id="96" w:name="_Toc20149974"/>
      <w:bookmarkStart w:id="97" w:name="_Toc27846773"/>
      <w:bookmarkStart w:id="98" w:name="_Toc36187904"/>
      <w:bookmarkStart w:id="99" w:name="_Toc45183808"/>
      <w:bookmarkStart w:id="100" w:name="_Toc47342650"/>
      <w:bookmarkStart w:id="101" w:name="_Toc51769351"/>
      <w:bookmarkStart w:id="102" w:name="_Toc59095703"/>
      <w:r w:rsidRPr="009E0DE1">
        <w:rPr>
          <w:lang w:eastAsia="zh-CN"/>
        </w:rPr>
        <w:t>5.17.2.2.1</w:t>
      </w:r>
      <w:r w:rsidRPr="009E0DE1">
        <w:rPr>
          <w:lang w:eastAsia="zh-CN"/>
        </w:rPr>
        <w:tab/>
        <w:t>General</w:t>
      </w:r>
      <w:bookmarkEnd w:id="96"/>
      <w:bookmarkEnd w:id="97"/>
      <w:bookmarkEnd w:id="98"/>
      <w:bookmarkEnd w:id="99"/>
      <w:bookmarkEnd w:id="100"/>
      <w:bookmarkEnd w:id="101"/>
      <w:bookmarkEnd w:id="102"/>
    </w:p>
    <w:p w:rsidR="00C43341" w:rsidRPr="009E0DE1" w:rsidRDefault="00C43341" w:rsidP="00C4334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rsidR="00C43341" w:rsidRPr="009E0DE1" w:rsidRDefault="00C43341" w:rsidP="00C43341">
      <w:r w:rsidRPr="009E0DE1">
        <w:t>The support for N26 interface between AMF in 5GC and MME in EPC is required to enable seamless session continuity (e.g. for voice services) for inter-system change.</w:t>
      </w:r>
    </w:p>
    <w:p w:rsidR="00C43341" w:rsidRPr="009E0DE1" w:rsidRDefault="00C43341" w:rsidP="00C4334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 xml:space="preserve">The SMF can release the PDU Sessions that cannot be transferred as part of the handover or </w:t>
      </w:r>
      <w:proofErr w:type="gramStart"/>
      <w:r w:rsidRPr="009E0DE1">
        <w:t>Idle</w:t>
      </w:r>
      <w:proofErr w:type="gramEnd"/>
      <w:r w:rsidRPr="009E0DE1">
        <w:t xml:space="preserve"> mode mobility. However, whether the PDU Session is successfully moved to the target network is determined by target EPS.</w:t>
      </w:r>
    </w:p>
    <w:p w:rsidR="00C43341" w:rsidRPr="009E0DE1" w:rsidRDefault="00C43341" w:rsidP="00C4334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w:t>
      </w:r>
      <w:proofErr w:type="gramStart"/>
      <w:r>
        <w:rPr>
          <w:rFonts w:eastAsia="DengXian"/>
        </w:rPr>
        <w:t>The</w:t>
      </w:r>
      <w:proofErr w:type="gramEnd"/>
      <w:r>
        <w:rPr>
          <w:rFonts w:eastAsia="DengXian"/>
        </w:rPr>
        <w:t xml:space="preserve"> MME includes RAT and Core Network type restrictions in the Handover Restriction List to the E-UTRAN. The MME and E-UTRAN use these restrictions to determine if mobility of the UE to 5GS or NR connected to 5GS should be permitted. </w:t>
      </w:r>
      <w:ins w:id="103" w:author="zte-1" w:date="2021-04-02T11:19:00Z">
        <w:r>
          <w:rPr>
            <w:rFonts w:eastAsia="DengXian"/>
          </w:rPr>
          <w:t>If</w:t>
        </w:r>
      </w:ins>
      <w:ins w:id="104" w:author="zte-1" w:date="2021-04-02T11:12:00Z">
        <w:r>
          <w:rPr>
            <w:rFonts w:eastAsia="DengXian"/>
          </w:rPr>
          <w:t xml:space="preserve"> the </w:t>
        </w:r>
        <w:r w:rsidRPr="008F35E9">
          <w:rPr>
            <w:rFonts w:eastAsia="DengXian"/>
          </w:rPr>
          <w:t xml:space="preserve">SMF+PGW-C receives the PDU session ID from UE via PCO and </w:t>
        </w:r>
      </w:ins>
      <w:ins w:id="105" w:author="zte-1" w:date="2021-04-02T11:19:00Z">
        <w:r>
          <w:rPr>
            <w:rFonts w:eastAsia="DengXian"/>
          </w:rPr>
          <w:t xml:space="preserve">know </w:t>
        </w:r>
      </w:ins>
      <w:ins w:id="106" w:author="zte-1" w:date="2021-04-02T11:17:00Z">
        <w:r w:rsidRPr="008F35E9">
          <w:rPr>
            <w:rFonts w:eastAsia="DengXian"/>
          </w:rPr>
          <w:t>5GC is not restricted for the PDN connection by user subscription,</w:t>
        </w:r>
      </w:ins>
      <w:ins w:id="107" w:author="zte-1" w:date="2021-04-02T11:18:00Z">
        <w:r>
          <w:rPr>
            <w:rFonts w:eastAsia="DengXian"/>
          </w:rPr>
          <w:t xml:space="preserve"> the SMF+PGW-C sends the mapped </w:t>
        </w:r>
        <w:proofErr w:type="spellStart"/>
        <w:r>
          <w:rPr>
            <w:rFonts w:eastAsia="DengXian"/>
          </w:rPr>
          <w:t>Qos</w:t>
        </w:r>
        <w:proofErr w:type="spellEnd"/>
        <w:r>
          <w:rPr>
            <w:rFonts w:eastAsia="DengXian"/>
          </w:rPr>
          <w:t xml:space="preserve"> parameters to UE.</w:t>
        </w:r>
      </w:ins>
      <w:ins w:id="108" w:author="zte-1" w:date="2021-04-02T11:17:00Z">
        <w:r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09" w:author="Ericsson r02" w:date="2021-04-12T16:05:00Z">
        <w:r w:rsidRPr="009E0DE1" w:rsidDel="00F92CCD">
          <w:rPr>
            <w:rFonts w:eastAsia="DengXian"/>
          </w:rPr>
          <w:delText>P-</w:delText>
        </w:r>
        <w:r w:rsidRPr="005F6E43" w:rsidDel="00F92CCD">
          <w:rPr>
            <w:rFonts w:eastAsia="DengXian"/>
          </w:rPr>
          <w:delText>GW+SMF</w:delText>
        </w:r>
      </w:del>
      <w:ins w:id="110" w:author="Ericsson r02" w:date="2021-04-12T16:05:00Z">
        <w:r w:rsidRPr="005F6E43">
          <w:rPr>
            <w:rFonts w:eastAsia="DengXian"/>
          </w:rPr>
          <w:t>SMF+PGW-C</w:t>
        </w:r>
      </w:ins>
      <w:r w:rsidRPr="009E0DE1">
        <w:rPr>
          <w:rFonts w:eastAsia="DengXian"/>
        </w:rPr>
        <w:t xml:space="preserve"> even for PDN connections that cannot be relocated to the target 5GS, the </w:t>
      </w:r>
      <w:del w:id="111" w:author="Ericsson r02" w:date="2021-04-12T16:05:00Z">
        <w:r w:rsidRPr="009E0DE1" w:rsidDel="00F92CCD">
          <w:rPr>
            <w:rFonts w:eastAsia="DengXian"/>
          </w:rPr>
          <w:delText>P-</w:delText>
        </w:r>
        <w:r w:rsidRPr="005F6E43" w:rsidDel="00F92CCD">
          <w:rPr>
            <w:rFonts w:eastAsia="DengXian"/>
          </w:rPr>
          <w:delText>GW+SMF</w:delText>
        </w:r>
      </w:del>
      <w:ins w:id="112" w:author="Ericsson r02" w:date="2021-04-12T16:05:00Z">
        <w:r w:rsidRPr="005F6E43">
          <w:rPr>
            <w:rFonts w:eastAsia="DengXian"/>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continuity should be supported etc. The </w:t>
      </w:r>
      <w:del w:id="113" w:author="zte-1" w:date="2021-04-06T20:26:00Z">
        <w:r w:rsidRPr="009E0DE1" w:rsidDel="002A0204">
          <w:rPr>
            <w:rFonts w:eastAsia="DengXian"/>
          </w:rPr>
          <w:delText>P-GW+</w:delText>
        </w:r>
      </w:del>
      <w:r w:rsidRPr="009E0DE1">
        <w:rPr>
          <w:rFonts w:eastAsia="DengXian"/>
        </w:rPr>
        <w:t>SMF</w:t>
      </w:r>
      <w:ins w:id="114" w:author="zte-1" w:date="2021-04-06T20:26:00Z">
        <w:r>
          <w:rPr>
            <w:rFonts w:eastAsia="DengXian"/>
          </w:rPr>
          <w:t>+PGW-C</w:t>
        </w:r>
      </w:ins>
      <w:r w:rsidRPr="009E0DE1">
        <w:rPr>
          <w:rFonts w:eastAsia="DengXian"/>
        </w:rPr>
        <w:t xml:space="preserve"> and NG-RAN can reject the PDN Connections that cannot be transferred as part of the handover or </w:t>
      </w:r>
      <w:proofErr w:type="gramStart"/>
      <w:r w:rsidRPr="009E0DE1">
        <w:rPr>
          <w:rFonts w:eastAsia="DengXian"/>
        </w:rPr>
        <w:t>Idle</w:t>
      </w:r>
      <w:proofErr w:type="gramEnd"/>
      <w:r w:rsidRPr="009E0DE1">
        <w:rPr>
          <w:rFonts w:eastAsia="DengXian"/>
        </w:rPr>
        <w:t xml:space="preserve"> mode mobility.</w:t>
      </w:r>
    </w:p>
    <w:p w:rsidR="00C43341" w:rsidRPr="002A0204" w:rsidRDefault="00C43341" w:rsidP="00C43341">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rsidR="00C43341" w:rsidRPr="009E0DE1" w:rsidRDefault="00C43341" w:rsidP="00C43341">
      <w:pPr>
        <w:pStyle w:val="NO"/>
        <w:rPr>
          <w:lang w:eastAsia="zh-CN"/>
        </w:rPr>
      </w:pPr>
      <w:r w:rsidRPr="009E0DE1">
        <w:rPr>
          <w:rFonts w:eastAsia="DengXian"/>
        </w:rPr>
        <w:lastRenderedPageBreak/>
        <w:t>NOTE</w:t>
      </w:r>
      <w:r>
        <w:rPr>
          <w:rFonts w:eastAsia="DengXian"/>
        </w:rPr>
        <w:t> 1</w:t>
      </w:r>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rsidR="00C43341" w:rsidRDefault="00C43341" w:rsidP="00C4334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rsidR="00C43341" w:rsidRPr="009E0DE1" w:rsidRDefault="00C43341" w:rsidP="00C43341">
      <w:pPr>
        <w:pStyle w:val="NO"/>
        <w:rPr>
          <w:lang w:eastAsia="zh-CN"/>
        </w:rPr>
      </w:pPr>
      <w:r>
        <w:rPr>
          <w:lang w:eastAsia="zh-CN"/>
        </w:rPr>
        <w:t>NOTE 2:</w:t>
      </w:r>
      <w:r>
        <w:rPr>
          <w:lang w:eastAsia="zh-CN"/>
        </w:rPr>
        <w:tab/>
        <w:t>How the AMF determines which EBIs can be transferred to EPS is according to local configuration, e.g. according to DNN, S-NSSAI, ARP associated with an EBI.</w:t>
      </w:r>
    </w:p>
    <w:p w:rsidR="00C43341" w:rsidRPr="00C61D51" w:rsidRDefault="00C43341" w:rsidP="00C43341">
      <w:pPr>
        <w:rPr>
          <w:noProof/>
        </w:rPr>
      </w:pPr>
    </w:p>
    <w:p w:rsidR="00C43341" w:rsidRDefault="00C43341" w:rsidP="00C43341">
      <w:pPr>
        <w:rPr>
          <w:noProof/>
        </w:rPr>
      </w:pPr>
    </w:p>
    <w:p w:rsidR="00C43341" w:rsidRPr="002800F7" w:rsidRDefault="00C43341" w:rsidP="00C4334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C43341" w:rsidRDefault="00C43341" w:rsidP="00C43341">
      <w:pPr>
        <w:rPr>
          <w:noProof/>
        </w:rPr>
      </w:pP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AAC" w:rsidRDefault="00D12AAC">
      <w:r>
        <w:separator/>
      </w:r>
    </w:p>
  </w:endnote>
  <w:endnote w:type="continuationSeparator" w:id="0">
    <w:p w:rsidR="00D12AAC" w:rsidRDefault="00D1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AAC" w:rsidRDefault="00D12AAC">
      <w:r>
        <w:separator/>
      </w:r>
    </w:p>
  </w:footnote>
  <w:footnote w:type="continuationSeparator" w:id="0">
    <w:p w:rsidR="00D12AAC" w:rsidRDefault="00D12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LTHM0">
    <w15:presenceInfo w15:providerId="None" w15:userId="LTHM0"/>
  </w15:person>
  <w15:person w15:author="Ericsson">
    <w15:presenceInfo w15:providerId="None" w15:userId="Ericsson"/>
  </w15:person>
  <w15:person w15:author="zte-1">
    <w15:presenceInfo w15:providerId="None" w15:userId="zte-1"/>
  </w15:person>
  <w15:person w15:author="HW">
    <w15:presenceInfo w15:providerId="None" w15:userId="HW"/>
  </w15:person>
  <w15:person w15:author="samsung">
    <w15:presenceInfo w15:providerId="None" w15:userId="samsung"/>
  </w15:person>
  <w15:person w15:author="QC_9">
    <w15:presenceInfo w15:providerId="None" w15:userId="QC_9"/>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C51E6"/>
    <w:rsid w:val="003E1A36"/>
    <w:rsid w:val="00410371"/>
    <w:rsid w:val="004242F1"/>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E2123"/>
    <w:rsid w:val="007F7259"/>
    <w:rsid w:val="008040A8"/>
    <w:rsid w:val="008279FA"/>
    <w:rsid w:val="0084754D"/>
    <w:rsid w:val="008626E7"/>
    <w:rsid w:val="00866ED3"/>
    <w:rsid w:val="00870EE7"/>
    <w:rsid w:val="008863B9"/>
    <w:rsid w:val="008A45A6"/>
    <w:rsid w:val="008D6D5D"/>
    <w:rsid w:val="008F686C"/>
    <w:rsid w:val="008F6D80"/>
    <w:rsid w:val="00903FDD"/>
    <w:rsid w:val="009148DE"/>
    <w:rsid w:val="00941E30"/>
    <w:rsid w:val="0094792E"/>
    <w:rsid w:val="009777D9"/>
    <w:rsid w:val="00991B88"/>
    <w:rsid w:val="009A5753"/>
    <w:rsid w:val="009A579D"/>
    <w:rsid w:val="009A6C1A"/>
    <w:rsid w:val="009E3297"/>
    <w:rsid w:val="009F734F"/>
    <w:rsid w:val="00A246B6"/>
    <w:rsid w:val="00A47E70"/>
    <w:rsid w:val="00A50CF0"/>
    <w:rsid w:val="00A7671C"/>
    <w:rsid w:val="00A903F7"/>
    <w:rsid w:val="00A94018"/>
    <w:rsid w:val="00AA2CBC"/>
    <w:rsid w:val="00AC5820"/>
    <w:rsid w:val="00AD1CD8"/>
    <w:rsid w:val="00AD5565"/>
    <w:rsid w:val="00AE7A02"/>
    <w:rsid w:val="00B258BB"/>
    <w:rsid w:val="00B54CF7"/>
    <w:rsid w:val="00B67B97"/>
    <w:rsid w:val="00B968C8"/>
    <w:rsid w:val="00BA3EC5"/>
    <w:rsid w:val="00BA51D9"/>
    <w:rsid w:val="00BB5DFC"/>
    <w:rsid w:val="00BD279D"/>
    <w:rsid w:val="00BD6BB8"/>
    <w:rsid w:val="00C43341"/>
    <w:rsid w:val="00C62597"/>
    <w:rsid w:val="00C63C04"/>
    <w:rsid w:val="00C66BA2"/>
    <w:rsid w:val="00C95985"/>
    <w:rsid w:val="00CC5026"/>
    <w:rsid w:val="00CC68D0"/>
    <w:rsid w:val="00D03F9A"/>
    <w:rsid w:val="00D06D51"/>
    <w:rsid w:val="00D12AAC"/>
    <w:rsid w:val="00D24991"/>
    <w:rsid w:val="00D50255"/>
    <w:rsid w:val="00D66520"/>
    <w:rsid w:val="00DE34CF"/>
    <w:rsid w:val="00E13F3D"/>
    <w:rsid w:val="00E34898"/>
    <w:rsid w:val="00EB09B7"/>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C43341"/>
    <w:rPr>
      <w:rFonts w:ascii="Arial" w:hAnsi="Arial"/>
      <w:sz w:val="24"/>
      <w:lang w:val="en-GB" w:eastAsia="en-US"/>
    </w:rPr>
  </w:style>
  <w:style w:type="character" w:customStyle="1" w:styleId="NOZchn">
    <w:name w:val="NO Zchn"/>
    <w:link w:val="NO"/>
    <w:rsid w:val="00C43341"/>
    <w:rPr>
      <w:rFonts w:ascii="Times New Roman" w:hAnsi="Times New Roman"/>
      <w:lang w:val="en-GB" w:eastAsia="en-US"/>
    </w:rPr>
  </w:style>
  <w:style w:type="character" w:customStyle="1" w:styleId="B1Char">
    <w:name w:val="B1 Char"/>
    <w:link w:val="B1"/>
    <w:rsid w:val="00C43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0B9EE-86DD-45C8-80E6-18CEE8F1B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3144</Words>
  <Characters>17924</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19</cp:revision>
  <cp:lastPrinted>1899-12-31T23:00:00Z</cp:lastPrinted>
  <dcterms:created xsi:type="dcterms:W3CDTF">2018-11-05T09:14:00Z</dcterms:created>
  <dcterms:modified xsi:type="dcterms:W3CDTF">2021-05-23T15:24:00Z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